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F80DB32"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0A69D0" w:rsidRPr="000A69D0">
        <w:rPr>
          <w:b/>
          <w:noProof/>
          <w:sz w:val="24"/>
        </w:rPr>
        <w:t>25</w:t>
      </w:r>
      <w:r w:rsidR="008B0919" w:rsidRPr="008B0919">
        <w:rPr>
          <w:b/>
          <w:noProof/>
          <w:sz w:val="24"/>
        </w:rPr>
        <w:t>4888</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FD71D" w:rsidR="001E41F3" w:rsidRPr="00410371" w:rsidRDefault="00431A59" w:rsidP="00547111">
            <w:pPr>
              <w:pStyle w:val="CRCoverPage"/>
              <w:spacing w:after="0"/>
              <w:rPr>
                <w:noProof/>
              </w:rPr>
            </w:pPr>
            <w:fldSimple w:instr=" DOCPROPERTY  Cr#  \* MERGEFORMAT ">
              <w:r w:rsidR="008B0919" w:rsidRPr="008B0919">
                <w:rPr>
                  <w:b/>
                  <w:noProof/>
                  <w:sz w:val="28"/>
                </w:rPr>
                <w:t>4477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B18A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2091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2BED0" w:rsidR="001E41F3" w:rsidRDefault="00AC3218">
            <w:pPr>
              <w:pStyle w:val="CRCoverPage"/>
              <w:spacing w:after="0"/>
              <w:ind w:left="100"/>
              <w:rPr>
                <w:noProof/>
              </w:rPr>
            </w:pPr>
            <w:r>
              <w:t>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6CF35"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E3BA3" w:rsidR="001E41F3" w:rsidRDefault="00AE489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1D1731F2" w:rsidR="00AC3218" w:rsidRDefault="00AC3218" w:rsidP="00AC3218">
            <w:pPr>
              <w:pStyle w:val="CRCoverPage"/>
              <w:spacing w:after="0"/>
              <w:ind w:left="100"/>
            </w:pPr>
            <w:r>
              <w:t>The format of bulled “a” under cause value #83 in clause 5.5.1.2.5 is incorrect (due to automatic bullets/numbering) and needs to be fixed.</w:t>
            </w:r>
          </w:p>
          <w:p w14:paraId="708AA7DE" w14:textId="4720C6A3" w:rsidR="00B57442" w:rsidRDefault="00B57442" w:rsidP="009365C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34F59" w14:textId="6672FD7A" w:rsidR="00905A82" w:rsidRDefault="00AC3218" w:rsidP="00AC3218">
            <w:pPr>
              <w:pStyle w:val="CRCoverPage"/>
              <w:spacing w:after="0"/>
              <w:ind w:left="100"/>
            </w:pPr>
            <w:r>
              <w:t>The format of bulled “a” under cause value #83 in clause 5.5.1.2.5 is fixed</w:t>
            </w:r>
            <w:r w:rsidR="00245071">
              <w:t>.</w:t>
            </w:r>
          </w:p>
          <w:p w14:paraId="31C656EC" w14:textId="2F2C6D90" w:rsidR="00AC3218" w:rsidRDefault="00AC3218" w:rsidP="00AC3218">
            <w:pPr>
              <w:pStyle w:val="CRCoverPage"/>
              <w:spacing w:after="0"/>
              <w:ind w:left="46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6D885" w:rsidR="005379B5" w:rsidRDefault="00AC3218" w:rsidP="0093657F">
            <w:pPr>
              <w:pStyle w:val="CRCoverPage"/>
              <w:spacing w:after="0"/>
              <w:ind w:left="100"/>
              <w:rPr>
                <w:noProof/>
              </w:rPr>
            </w:pPr>
            <w:r>
              <w:t>The incorrect format may confuse readers of the specification</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A084" w:rsidR="005379B5" w:rsidRDefault="001B3CE7" w:rsidP="00266A0B">
            <w:pPr>
              <w:pStyle w:val="CRCoverPage"/>
              <w:spacing w:after="0"/>
              <w:rPr>
                <w:noProof/>
              </w:rPr>
            </w:pPr>
            <w:r>
              <w:t>5.</w:t>
            </w:r>
            <w:r w:rsidR="00873B0D">
              <w:t>5</w:t>
            </w:r>
            <w:r>
              <w:t>.</w:t>
            </w:r>
            <w:r w:rsidR="001B0155">
              <w:t>1</w:t>
            </w:r>
            <w:r>
              <w:t>.</w:t>
            </w:r>
            <w:r w:rsidR="00873B0D">
              <w:t>2</w:t>
            </w:r>
            <w:r>
              <w:t>.</w:t>
            </w:r>
            <w:r w:rsidR="001B015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 xml:space="preserve">a default EPS bearer setup </w:t>
      </w:r>
      <w:proofErr w:type="gramStart"/>
      <w:r w:rsidRPr="00456A94">
        <w:t>failure;</w:t>
      </w:r>
      <w:proofErr w:type="gramEnd"/>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28D27864" w:rsidR="0001109C" w:rsidRPr="00456A94" w:rsidRDefault="0001109C" w:rsidP="0001109C">
      <w:pPr>
        <w:pStyle w:val="B1"/>
      </w:pPr>
      <w:r w:rsidRPr="00456A94">
        <w:t>a)</w:t>
      </w:r>
      <w:r w:rsidRPr="00456A94">
        <w:tab/>
        <w:t xml:space="preserve">a S&amp;F wait time </w:t>
      </w:r>
      <w:proofErr w:type="gramStart"/>
      <w:r w:rsidRPr="00456A94">
        <w:t>duration;</w:t>
      </w:r>
      <w:proofErr w:type="gramEnd"/>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 xml:space="preserve">both </w:t>
      </w:r>
      <w:proofErr w:type="gramStart"/>
      <w:r w:rsidRPr="00456A94">
        <w:t>a and</w:t>
      </w:r>
      <w:proofErr w:type="gramEnd"/>
      <w:r w:rsidRPr="00456A94">
        <w:t xml:space="preserve"> b.</w:t>
      </w:r>
    </w:p>
    <w:p w14:paraId="3A370812" w14:textId="77777777" w:rsidR="0001109C" w:rsidRPr="00456A94" w:rsidRDefault="0001109C" w:rsidP="0001109C">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6B86939A" w:rsidR="0001109C" w:rsidRPr="00456A94" w:rsidRDefault="0001109C" w:rsidP="0001109C">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 xml:space="preserve">the Forbidden TAI(s) for the list of "forbidden tracking areas for roaming" </w:t>
      </w:r>
      <w:proofErr w:type="gramStart"/>
      <w:r w:rsidRPr="00456A94">
        <w:t>IE;</w:t>
      </w:r>
      <w:proofErr w:type="gramEnd"/>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roofErr w:type="gramStart"/>
      <w:r w:rsidRPr="00456A94">
        <w:t>);</w:t>
      </w:r>
      <w:proofErr w:type="gramEnd"/>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t>#8</w:t>
      </w:r>
      <w:r w:rsidRPr="00456A94">
        <w:rPr>
          <w:lang w:eastAsia="ko-KR"/>
        </w:rPr>
        <w:tab/>
      </w:r>
      <w:r w:rsidRPr="00456A94">
        <w:t>(EPS services and non-EPS services not allowed</w:t>
      </w:r>
      <w:proofErr w:type="gramStart"/>
      <w:r w:rsidRPr="00456A94">
        <w:t>);</w:t>
      </w:r>
      <w:proofErr w:type="gramEnd"/>
    </w:p>
    <w:p w14:paraId="60F7CCFB" w14:textId="77777777" w:rsidR="0001109C" w:rsidRPr="00456A94" w:rsidRDefault="0001109C" w:rsidP="0001109C">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roofErr w:type="gramStart"/>
      <w:r w:rsidRPr="00456A94">
        <w:t>);</w:t>
      </w:r>
      <w:proofErr w:type="gramEnd"/>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323ED00"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roofErr w:type="gramStart"/>
      <w:r w:rsidRPr="00456A94">
        <w:t>);</w:t>
      </w:r>
      <w:proofErr w:type="gramEnd"/>
    </w:p>
    <w:p w14:paraId="7BF740FC"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roofErr w:type="gramStart"/>
      <w:r w:rsidRPr="00456A94">
        <w:t>);</w:t>
      </w:r>
      <w:proofErr w:type="gramEnd"/>
    </w:p>
    <w:p w14:paraId="6A253062"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2FBE2101" w14:textId="77777777" w:rsidR="0001109C" w:rsidRPr="00456A94" w:rsidRDefault="0001109C" w:rsidP="0001109C">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2C04F171"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roofErr w:type="gramStart"/>
      <w:r w:rsidRPr="00456A94">
        <w:t>);</w:t>
      </w:r>
      <w:proofErr w:type="gramEnd"/>
    </w:p>
    <w:p w14:paraId="2222DD39"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roofErr w:type="gramStart"/>
      <w:r w:rsidRPr="00456A94">
        <w:t>);</w:t>
      </w:r>
      <w:proofErr w:type="gramEnd"/>
    </w:p>
    <w:p w14:paraId="1F69EB34"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6A6BFA2E" w14:textId="77777777" w:rsidR="0001109C" w:rsidRPr="00456A94" w:rsidRDefault="0001109C" w:rsidP="0001109C">
      <w:pPr>
        <w:pStyle w:val="B1"/>
        <w:ind w:hanging="1"/>
      </w:pPr>
      <w:r w:rsidRPr="00456A94">
        <w:lastRenderedPageBreak/>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roofErr w:type="gramStart"/>
      <w:r w:rsidRPr="00456A94">
        <w:t>);</w:t>
      </w:r>
      <w:proofErr w:type="gramEnd"/>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roofErr w:type="gramStart"/>
      <w:r w:rsidRPr="00456A94">
        <w:t>);</w:t>
      </w:r>
      <w:proofErr w:type="gramEnd"/>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roofErr w:type="gramStart"/>
      <w:r w:rsidRPr="00456A94">
        <w:t>);</w:t>
      </w:r>
      <w:proofErr w:type="gramEnd"/>
    </w:p>
    <w:p w14:paraId="2872FA24" w14:textId="77777777" w:rsidR="0001109C" w:rsidRPr="00456A94" w:rsidRDefault="0001109C" w:rsidP="0001109C">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roofErr w:type="gramStart"/>
      <w:r w:rsidRPr="00456A94">
        <w:t>);</w:t>
      </w:r>
      <w:proofErr w:type="gramEnd"/>
    </w:p>
    <w:p w14:paraId="1849EAE3" w14:textId="77777777" w:rsidR="0001109C" w:rsidRPr="00456A94" w:rsidRDefault="0001109C" w:rsidP="0001109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6C4D0DE" w14:textId="77777777" w:rsidR="0001109C" w:rsidRPr="00456A94" w:rsidRDefault="0001109C" w:rsidP="0001109C">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roofErr w:type="gramStart"/>
      <w:r w:rsidRPr="00456A94">
        <w:t>);</w:t>
      </w:r>
      <w:proofErr w:type="gramEnd"/>
    </w:p>
    <w:p w14:paraId="68A1825D" w14:textId="77777777" w:rsidR="0001109C" w:rsidRPr="00456A94" w:rsidRDefault="0001109C" w:rsidP="0001109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tab/>
        <w:t>If the UE supporting S&amp;F satellite operation receives the S&amp;F satellite operation parameters IE in the ATTACH REJECT message:</w:t>
      </w:r>
    </w:p>
    <w:p w14:paraId="093C7B3F" w14:textId="25C9A652" w:rsidR="0001109C" w:rsidRPr="00456A94" w:rsidRDefault="00AC3218">
      <w:pPr>
        <w:pStyle w:val="B2"/>
        <w:ind w:left="1136"/>
        <w:pPrChange w:id="20" w:author="Karim Morsy" w:date="2025-08-04T15:53:00Z" w16du:dateUtc="2025-08-04T13:53:00Z">
          <w:pPr>
            <w:pStyle w:val="B2"/>
            <w:numPr>
              <w:numId w:val="58"/>
            </w:numPr>
            <w:ind w:left="1212" w:hanging="360"/>
            <w:textAlignment w:val="baseline"/>
          </w:pPr>
        </w:pPrChange>
      </w:pPr>
      <w:ins w:id="21" w:author="Karim Morsy" w:date="2025-08-04T15:53:00Z" w16du:dateUtc="2025-08-04T13:53:00Z">
        <w:r>
          <w:lastRenderedPageBreak/>
          <w:t>a</w:t>
        </w:r>
        <w:r w:rsidRPr="00456A94">
          <w:t>)</w:t>
        </w:r>
        <w:r w:rsidRPr="00456A94">
          <w:tab/>
        </w:r>
      </w:ins>
      <w:r w:rsidR="0001109C" w:rsidRPr="00456A94">
        <w:t>if the S&amp;F wait timer duration field is present in the S&amp;F satellite operation parameters IE, the UE shall start timer T</w:t>
      </w:r>
      <w:r w:rsidR="0001109C" w:rsidRPr="00AC3218">
        <w:rPr>
          <w:rPrChange w:id="22" w:author="Karim Morsy" w:date="2025-08-04T15:53:00Z" w16du:dateUtc="2025-08-04T13:53:00Z">
            <w:rPr>
              <w:rFonts w:eastAsiaTheme="minorEastAsia"/>
              <w:lang w:eastAsia="ko-KR"/>
            </w:rPr>
          </w:rPrChange>
        </w:rPr>
        <w:t>3451</w:t>
      </w:r>
      <w:r w:rsidR="0001109C" w:rsidRPr="00456A94">
        <w:t xml:space="preserve"> with the S&amp;F wait timer duration provided in the S&amp;F satellite operation parameters IE. </w:t>
      </w:r>
    </w:p>
    <w:p w14:paraId="7050D8AE" w14:textId="2587DE42" w:rsidR="0001109C" w:rsidRPr="00456A94" w:rsidRDefault="0001109C" w:rsidP="0001109C">
      <w:pPr>
        <w:pStyle w:val="B2"/>
        <w:ind w:left="1136"/>
      </w:pPr>
      <w:r w:rsidRPr="00456A94">
        <w:tab/>
        <w:t xml:space="preserve">While T3451 is running, the UE shall not initiate NAS procedures over satellite E-UTRA cells, of the current PLMN, operating in S&amp;F </w:t>
      </w:r>
      <w:proofErr w:type="gramStart"/>
      <w:r w:rsidRPr="00456A94">
        <w:t>mode;</w:t>
      </w:r>
      <w:proofErr w:type="gramEnd"/>
    </w:p>
    <w:p w14:paraId="68957F46" w14:textId="36419396" w:rsidR="0001109C" w:rsidRPr="00456A94" w:rsidRDefault="0001109C" w:rsidP="0001109C">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4A408834" w14:textId="77777777" w:rsidR="0001109C" w:rsidRPr="00456A94" w:rsidRDefault="0001109C" w:rsidP="0001109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456A94" w:rsidRDefault="0001109C" w:rsidP="0001109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E91E8E" w14:textId="77777777" w:rsidR="00A217DA" w:rsidRPr="00BC508A" w:rsidRDefault="00A217DA" w:rsidP="00A217D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2F9F8" w14:textId="77777777" w:rsidR="004E19B9" w:rsidRDefault="004E19B9">
      <w:r>
        <w:separator/>
      </w:r>
    </w:p>
  </w:endnote>
  <w:endnote w:type="continuationSeparator" w:id="0">
    <w:p w14:paraId="38AA3057" w14:textId="77777777" w:rsidR="004E19B9" w:rsidRDefault="004E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F0812" w14:textId="77777777" w:rsidR="004E19B9" w:rsidRDefault="004E19B9">
      <w:r>
        <w:separator/>
      </w:r>
    </w:p>
  </w:footnote>
  <w:footnote w:type="continuationSeparator" w:id="0">
    <w:p w14:paraId="26B1860B" w14:textId="77777777" w:rsidR="004E19B9" w:rsidRDefault="004E1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3"/>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5A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E2E22"/>
    <w:rsid w:val="000E50C3"/>
    <w:rsid w:val="000F137F"/>
    <w:rsid w:val="000F2C12"/>
    <w:rsid w:val="000F6D28"/>
    <w:rsid w:val="000F6DB6"/>
    <w:rsid w:val="00101A0D"/>
    <w:rsid w:val="001024CA"/>
    <w:rsid w:val="00105044"/>
    <w:rsid w:val="00111986"/>
    <w:rsid w:val="0011289E"/>
    <w:rsid w:val="00116C44"/>
    <w:rsid w:val="00120BDA"/>
    <w:rsid w:val="0012146B"/>
    <w:rsid w:val="0012283D"/>
    <w:rsid w:val="001352B7"/>
    <w:rsid w:val="00143349"/>
    <w:rsid w:val="001445B7"/>
    <w:rsid w:val="00144644"/>
    <w:rsid w:val="00145D43"/>
    <w:rsid w:val="00147D7F"/>
    <w:rsid w:val="00155999"/>
    <w:rsid w:val="00156EE1"/>
    <w:rsid w:val="001612A0"/>
    <w:rsid w:val="0016468E"/>
    <w:rsid w:val="00167EB3"/>
    <w:rsid w:val="00170739"/>
    <w:rsid w:val="0017087C"/>
    <w:rsid w:val="001715DF"/>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308C"/>
    <w:rsid w:val="00203FCE"/>
    <w:rsid w:val="00211C00"/>
    <w:rsid w:val="0021249E"/>
    <w:rsid w:val="0021561B"/>
    <w:rsid w:val="00215F2C"/>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5FA3"/>
    <w:rsid w:val="002A1C1E"/>
    <w:rsid w:val="002A34F3"/>
    <w:rsid w:val="002A5FC1"/>
    <w:rsid w:val="002A6D00"/>
    <w:rsid w:val="002B0BEF"/>
    <w:rsid w:val="002B11BE"/>
    <w:rsid w:val="002B43E7"/>
    <w:rsid w:val="002B5741"/>
    <w:rsid w:val="002C4AA8"/>
    <w:rsid w:val="002C527E"/>
    <w:rsid w:val="002C61FF"/>
    <w:rsid w:val="002C69DD"/>
    <w:rsid w:val="002D3107"/>
    <w:rsid w:val="002D633D"/>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9281E"/>
    <w:rsid w:val="003950CB"/>
    <w:rsid w:val="003A1A8E"/>
    <w:rsid w:val="003A4F77"/>
    <w:rsid w:val="003A7989"/>
    <w:rsid w:val="003A7F31"/>
    <w:rsid w:val="003B0058"/>
    <w:rsid w:val="003B3F0C"/>
    <w:rsid w:val="003B4B3D"/>
    <w:rsid w:val="003C1343"/>
    <w:rsid w:val="003C2AAD"/>
    <w:rsid w:val="003C401F"/>
    <w:rsid w:val="003C42D6"/>
    <w:rsid w:val="003C635E"/>
    <w:rsid w:val="003D141E"/>
    <w:rsid w:val="003E1A36"/>
    <w:rsid w:val="003E45D9"/>
    <w:rsid w:val="003E7395"/>
    <w:rsid w:val="003F243C"/>
    <w:rsid w:val="003F427B"/>
    <w:rsid w:val="003F628F"/>
    <w:rsid w:val="003F6A7C"/>
    <w:rsid w:val="003F6DE0"/>
    <w:rsid w:val="003F6FA4"/>
    <w:rsid w:val="0040025B"/>
    <w:rsid w:val="00406A3D"/>
    <w:rsid w:val="004074B7"/>
    <w:rsid w:val="00410371"/>
    <w:rsid w:val="00412163"/>
    <w:rsid w:val="00412246"/>
    <w:rsid w:val="004128BF"/>
    <w:rsid w:val="0041412D"/>
    <w:rsid w:val="00416577"/>
    <w:rsid w:val="00416743"/>
    <w:rsid w:val="00417759"/>
    <w:rsid w:val="00417BCA"/>
    <w:rsid w:val="00420297"/>
    <w:rsid w:val="0042392F"/>
    <w:rsid w:val="004242F1"/>
    <w:rsid w:val="00427BCC"/>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679DC"/>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C92"/>
    <w:rsid w:val="004A506A"/>
    <w:rsid w:val="004A5335"/>
    <w:rsid w:val="004A693D"/>
    <w:rsid w:val="004A6BDE"/>
    <w:rsid w:val="004B644A"/>
    <w:rsid w:val="004B75B7"/>
    <w:rsid w:val="004C2666"/>
    <w:rsid w:val="004C6B1F"/>
    <w:rsid w:val="004C7595"/>
    <w:rsid w:val="004E154F"/>
    <w:rsid w:val="004E19B9"/>
    <w:rsid w:val="004E38B5"/>
    <w:rsid w:val="004E5277"/>
    <w:rsid w:val="004E7B60"/>
    <w:rsid w:val="004F6190"/>
    <w:rsid w:val="004F6F07"/>
    <w:rsid w:val="005035C8"/>
    <w:rsid w:val="00505716"/>
    <w:rsid w:val="0050639C"/>
    <w:rsid w:val="005069C4"/>
    <w:rsid w:val="00507379"/>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6A55"/>
    <w:rsid w:val="00571048"/>
    <w:rsid w:val="00574E84"/>
    <w:rsid w:val="0057570A"/>
    <w:rsid w:val="00575D89"/>
    <w:rsid w:val="00581993"/>
    <w:rsid w:val="005830ED"/>
    <w:rsid w:val="00583E63"/>
    <w:rsid w:val="00584532"/>
    <w:rsid w:val="00592406"/>
    <w:rsid w:val="00592D74"/>
    <w:rsid w:val="005A2021"/>
    <w:rsid w:val="005A375F"/>
    <w:rsid w:val="005A3F23"/>
    <w:rsid w:val="005B13D2"/>
    <w:rsid w:val="005B52DB"/>
    <w:rsid w:val="005C3E2F"/>
    <w:rsid w:val="005C7305"/>
    <w:rsid w:val="005D209C"/>
    <w:rsid w:val="005D5A2E"/>
    <w:rsid w:val="005E006E"/>
    <w:rsid w:val="005E2655"/>
    <w:rsid w:val="005E28B8"/>
    <w:rsid w:val="005E2C44"/>
    <w:rsid w:val="005E41D9"/>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15BFD"/>
    <w:rsid w:val="00620A4A"/>
    <w:rsid w:val="00621188"/>
    <w:rsid w:val="00623748"/>
    <w:rsid w:val="00623798"/>
    <w:rsid w:val="0062417E"/>
    <w:rsid w:val="0062425B"/>
    <w:rsid w:val="006257ED"/>
    <w:rsid w:val="0062784C"/>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1E83"/>
    <w:rsid w:val="00682EBA"/>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3878"/>
    <w:rsid w:val="007D6A07"/>
    <w:rsid w:val="007D6A43"/>
    <w:rsid w:val="007E0AED"/>
    <w:rsid w:val="007E3B46"/>
    <w:rsid w:val="007E62A5"/>
    <w:rsid w:val="007F01EC"/>
    <w:rsid w:val="007F2D45"/>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0919"/>
    <w:rsid w:val="008B1F78"/>
    <w:rsid w:val="008B4140"/>
    <w:rsid w:val="008B79A5"/>
    <w:rsid w:val="008B7BCC"/>
    <w:rsid w:val="008C0CA2"/>
    <w:rsid w:val="008C26F4"/>
    <w:rsid w:val="008C5555"/>
    <w:rsid w:val="008D0885"/>
    <w:rsid w:val="008D14ED"/>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365C2"/>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5D0"/>
    <w:rsid w:val="009914DD"/>
    <w:rsid w:val="00991585"/>
    <w:rsid w:val="00991B88"/>
    <w:rsid w:val="00992F81"/>
    <w:rsid w:val="009946AD"/>
    <w:rsid w:val="0099630F"/>
    <w:rsid w:val="00997DC2"/>
    <w:rsid w:val="009A2FF8"/>
    <w:rsid w:val="009A43D6"/>
    <w:rsid w:val="009A5753"/>
    <w:rsid w:val="009A579D"/>
    <w:rsid w:val="009B00A2"/>
    <w:rsid w:val="009B1FA6"/>
    <w:rsid w:val="009B297A"/>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7211"/>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07C"/>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3218"/>
    <w:rsid w:val="00AC4262"/>
    <w:rsid w:val="00AC4524"/>
    <w:rsid w:val="00AC5820"/>
    <w:rsid w:val="00AD1CD8"/>
    <w:rsid w:val="00AD63F3"/>
    <w:rsid w:val="00AD71FF"/>
    <w:rsid w:val="00AE05FC"/>
    <w:rsid w:val="00AE30D8"/>
    <w:rsid w:val="00AE3697"/>
    <w:rsid w:val="00AE3D10"/>
    <w:rsid w:val="00AE4894"/>
    <w:rsid w:val="00AE4C0A"/>
    <w:rsid w:val="00AE6D16"/>
    <w:rsid w:val="00AE750E"/>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77D"/>
    <w:rsid w:val="00B257C3"/>
    <w:rsid w:val="00B258BB"/>
    <w:rsid w:val="00B26F11"/>
    <w:rsid w:val="00B30A51"/>
    <w:rsid w:val="00B30EA1"/>
    <w:rsid w:val="00B31C2F"/>
    <w:rsid w:val="00B342D3"/>
    <w:rsid w:val="00B35BF8"/>
    <w:rsid w:val="00B36093"/>
    <w:rsid w:val="00B4111E"/>
    <w:rsid w:val="00B44CB8"/>
    <w:rsid w:val="00B54AD1"/>
    <w:rsid w:val="00B57442"/>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48DC"/>
    <w:rsid w:val="00C06C81"/>
    <w:rsid w:val="00C217C4"/>
    <w:rsid w:val="00C220C5"/>
    <w:rsid w:val="00C27092"/>
    <w:rsid w:val="00C30B08"/>
    <w:rsid w:val="00C30D35"/>
    <w:rsid w:val="00C36B65"/>
    <w:rsid w:val="00C415AD"/>
    <w:rsid w:val="00C4471B"/>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22C3"/>
    <w:rsid w:val="00C86BA9"/>
    <w:rsid w:val="00C870F6"/>
    <w:rsid w:val="00C92276"/>
    <w:rsid w:val="00C94BF8"/>
    <w:rsid w:val="00C94D02"/>
    <w:rsid w:val="00C95985"/>
    <w:rsid w:val="00CA00C3"/>
    <w:rsid w:val="00CA072D"/>
    <w:rsid w:val="00CA0761"/>
    <w:rsid w:val="00CA0BC9"/>
    <w:rsid w:val="00CA22C1"/>
    <w:rsid w:val="00CA256B"/>
    <w:rsid w:val="00CA356A"/>
    <w:rsid w:val="00CA5A2F"/>
    <w:rsid w:val="00CA5BDB"/>
    <w:rsid w:val="00CB04EC"/>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4B74"/>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52CE"/>
    <w:rsid w:val="00E05A73"/>
    <w:rsid w:val="00E06742"/>
    <w:rsid w:val="00E109F1"/>
    <w:rsid w:val="00E131E8"/>
    <w:rsid w:val="00E1380E"/>
    <w:rsid w:val="00E13F3D"/>
    <w:rsid w:val="00E141AA"/>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2F8B"/>
    <w:rsid w:val="00E43FC6"/>
    <w:rsid w:val="00E463A4"/>
    <w:rsid w:val="00E50564"/>
    <w:rsid w:val="00E56332"/>
    <w:rsid w:val="00E57540"/>
    <w:rsid w:val="00E661B0"/>
    <w:rsid w:val="00E66D33"/>
    <w:rsid w:val="00E70CAD"/>
    <w:rsid w:val="00E715CD"/>
    <w:rsid w:val="00E7308B"/>
    <w:rsid w:val="00E73C9A"/>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E134B"/>
    <w:rsid w:val="00EE13E5"/>
    <w:rsid w:val="00EE2F9A"/>
    <w:rsid w:val="00EE45DB"/>
    <w:rsid w:val="00EE4F0B"/>
    <w:rsid w:val="00EE7D7C"/>
    <w:rsid w:val="00EF2BE6"/>
    <w:rsid w:val="00EF436A"/>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260DE"/>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B7C"/>
    <w:rsid w:val="00F83F9D"/>
    <w:rsid w:val="00F86698"/>
    <w:rsid w:val="00F867CA"/>
    <w:rsid w:val="00F86EF1"/>
    <w:rsid w:val="00F878F1"/>
    <w:rsid w:val="00F918C0"/>
    <w:rsid w:val="00F92C36"/>
    <w:rsid w:val="00F96543"/>
    <w:rsid w:val="00FA0075"/>
    <w:rsid w:val="00FA0815"/>
    <w:rsid w:val="00FA3475"/>
    <w:rsid w:val="00FA457E"/>
    <w:rsid w:val="00FA4EA3"/>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1500</TotalTime>
  <Pages>10</Pages>
  <Words>5427</Words>
  <Characters>30940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213</cp:revision>
  <cp:lastPrinted>1900-01-01T00:00:00Z</cp:lastPrinted>
  <dcterms:created xsi:type="dcterms:W3CDTF">2025-02-19T14:22:00Z</dcterms:created>
  <dcterms:modified xsi:type="dcterms:W3CDTF">2025-08-17T18:15:00Z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